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BEF" w:rsidRDefault="00125BEF" w:rsidP="00125B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>2 Meeting #154 Adhoc</w:t>
      </w:r>
      <w:r>
        <w:rPr>
          <w:b/>
          <w:i/>
          <w:noProof/>
          <w:sz w:val="28"/>
        </w:rPr>
        <w:tab/>
        <w:t>S2-2</w:t>
      </w:r>
      <w:r w:rsidR="00AF46AF">
        <w:rPr>
          <w:b/>
          <w:i/>
          <w:noProof/>
          <w:sz w:val="28"/>
        </w:rPr>
        <w:t>3</w:t>
      </w:r>
      <w:r w:rsidR="005E23BA">
        <w:rPr>
          <w:b/>
          <w:i/>
          <w:noProof/>
          <w:sz w:val="28"/>
        </w:rPr>
        <w:t>01145</w:t>
      </w:r>
    </w:p>
    <w:p w:rsidR="00125BEF" w:rsidRDefault="00125BEF" w:rsidP="00125B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16</w:t>
      </w:r>
      <w:r w:rsidRPr="00E44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E44F0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January, 2023                                              </w:t>
      </w:r>
      <w:r w:rsidRPr="00A0645D">
        <w:rPr>
          <w:rFonts w:cs="Arial"/>
          <w:b/>
          <w:bCs/>
          <w:highlight w:val="yellow"/>
        </w:rPr>
        <w:t>(</w:t>
      </w:r>
      <w:r w:rsidRPr="00A0645D">
        <w:rPr>
          <w:rFonts w:cs="Arial"/>
          <w:b/>
          <w:bCs/>
          <w:color w:val="0000FF"/>
          <w:highlight w:val="yellow"/>
        </w:rPr>
        <w:t>revision of S2-2</w:t>
      </w:r>
      <w:r w:rsidR="00AF46AF">
        <w:rPr>
          <w:rFonts w:cs="Arial"/>
          <w:b/>
          <w:bCs/>
          <w:color w:val="0000FF"/>
          <w:highlight w:val="yellow"/>
        </w:rPr>
        <w:t>3</w:t>
      </w:r>
      <w:bookmarkStart w:id="0" w:name="_GoBack"/>
      <w:bookmarkEnd w:id="0"/>
      <w:r w:rsidRPr="00A0645D">
        <w:rPr>
          <w:rFonts w:cs="Arial"/>
          <w:b/>
          <w:bCs/>
          <w:color w:val="0000FF"/>
          <w:highlight w:val="yellow"/>
        </w:rPr>
        <w:t>0xxxx</w:t>
      </w:r>
      <w:r w:rsidRPr="00A0645D">
        <w:rPr>
          <w:rFonts w:cs="Arial"/>
          <w:b/>
          <w:bCs/>
          <w:highlight w:val="yellow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232F7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23.</w:t>
            </w:r>
            <w:r w:rsidR="007C687E" w:rsidRPr="004232F7">
              <w:rPr>
                <w:b/>
                <w:noProof/>
                <w:sz w:val="28"/>
              </w:rPr>
              <w:t>50</w:t>
            </w:r>
            <w:r w:rsidR="00DE3276" w:rsidRPr="004232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32F7" w:rsidRDefault="005E23BA" w:rsidP="00547111">
            <w:pPr>
              <w:pStyle w:val="CRCoverPage"/>
              <w:spacing w:after="0"/>
              <w:rPr>
                <w:noProof/>
              </w:rPr>
            </w:pPr>
            <w:r w:rsidRPr="004232F7">
              <w:rPr>
                <w:b/>
                <w:noProof/>
                <w:sz w:val="28"/>
              </w:rPr>
              <w:t>4075</w:t>
            </w:r>
          </w:p>
        </w:tc>
        <w:tc>
          <w:tcPr>
            <w:tcW w:w="709" w:type="dxa"/>
          </w:tcPr>
          <w:p w:rsidR="001E41F3" w:rsidRPr="00423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232F7" w:rsidRDefault="0005361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32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423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32F7" w:rsidRDefault="001C34EF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18.</w:t>
            </w:r>
            <w:r w:rsidR="00DC65C5" w:rsidRPr="004232F7">
              <w:rPr>
                <w:b/>
                <w:noProof/>
                <w:sz w:val="28"/>
              </w:rPr>
              <w:t>0</w:t>
            </w:r>
            <w:r w:rsidRPr="004232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2F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23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3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3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2F7">
              <w:rPr>
                <w:rFonts w:cs="Arial"/>
                <w:i/>
                <w:noProof/>
              </w:rPr>
              <w:t>on using this form</w:t>
            </w:r>
            <w:r w:rsidR="0051580D" w:rsidRPr="004232F7">
              <w:rPr>
                <w:rFonts w:cs="Arial"/>
                <w:i/>
                <w:noProof/>
              </w:rPr>
              <w:t>: c</w:t>
            </w:r>
            <w:r w:rsidR="00F25D98" w:rsidRPr="00423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32F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232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3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32F7" w:rsidTr="00547111">
        <w:tc>
          <w:tcPr>
            <w:tcW w:w="9641" w:type="dxa"/>
            <w:gridSpan w:val="9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32F7" w:rsidTr="00A7671C">
        <w:tc>
          <w:tcPr>
            <w:tcW w:w="2835" w:type="dxa"/>
          </w:tcPr>
          <w:p w:rsidR="00F25D98" w:rsidRPr="00423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Proposed change</w:t>
            </w:r>
            <w:r w:rsidR="00A7671C" w:rsidRPr="004232F7">
              <w:rPr>
                <w:b/>
                <w:i/>
                <w:noProof/>
              </w:rPr>
              <w:t xml:space="preserve"> </w:t>
            </w:r>
            <w:r w:rsidRPr="00423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232F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32F7" w:rsidTr="00547111">
        <w:tc>
          <w:tcPr>
            <w:tcW w:w="9640" w:type="dxa"/>
            <w:gridSpan w:val="11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Title:</w:t>
            </w:r>
            <w:r w:rsidRPr="00423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32F7" w:rsidRDefault="00DE3276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t>Wireline access to SNPN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Huawei, HiSilicon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SA2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Work item code</w:t>
            </w:r>
            <w:r w:rsidR="0051580D" w:rsidRPr="00423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232F7" w:rsidRDefault="00DE3276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202</w:t>
            </w:r>
            <w:r w:rsidR="001C34EF" w:rsidRPr="004232F7">
              <w:rPr>
                <w:noProof/>
              </w:rPr>
              <w:t>3</w:t>
            </w:r>
            <w:r w:rsidR="005B02AB" w:rsidRPr="004232F7">
              <w:rPr>
                <w:noProof/>
              </w:rPr>
              <w:t>-</w:t>
            </w:r>
            <w:r w:rsidR="001C34EF" w:rsidRPr="004232F7">
              <w:rPr>
                <w:noProof/>
              </w:rPr>
              <w:t>01</w:t>
            </w:r>
            <w:r w:rsidRPr="004232F7">
              <w:rPr>
                <w:noProof/>
              </w:rPr>
              <w:t>-</w:t>
            </w:r>
            <w:r w:rsidR="005B02AB" w:rsidRPr="004232F7">
              <w:rPr>
                <w:noProof/>
              </w:rPr>
              <w:t>0</w:t>
            </w:r>
            <w:r w:rsidR="001C34EF" w:rsidRPr="004232F7">
              <w:rPr>
                <w:noProof/>
              </w:rPr>
              <w:t>9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232F7" w:rsidRDefault="00D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Rel-</w:t>
            </w:r>
            <w:r w:rsidR="001C34EF" w:rsidRPr="004232F7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A20" w:rsidRDefault="00DE3276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wireline access in 5G network is specified in TS 23.316 and in several related specifications produced by BBF and in Cable Lab</w:t>
            </w:r>
            <w:r w:rsidR="00673458">
              <w:rPr>
                <w:noProof/>
              </w:rPr>
              <w:t>s</w:t>
            </w:r>
            <w:r>
              <w:rPr>
                <w:noProof/>
              </w:rPr>
              <w:t xml:space="preserve">. Therefore the inclusion of wireline access to SNPN in 23.501 intrduces a fragmentation of  the </w:t>
            </w:r>
            <w:r w:rsidR="00673458">
              <w:rPr>
                <w:noProof/>
              </w:rPr>
              <w:t xml:space="preserve">specification </w:t>
            </w:r>
            <w:r>
              <w:rPr>
                <w:noProof/>
              </w:rPr>
              <w:t>and additional complexity in consistence reference by BBF and Cable Labs for such reason is proposed to move the part related to wireline in TS 23.316</w:t>
            </w:r>
          </w:p>
          <w:p w:rsidR="00672A20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7C22BA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Pr="007C22BA" w:rsidRDefault="003B058B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c</w:t>
            </w:r>
            <w:r w:rsidR="00DE3276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 xml:space="preserve">5.30.14.2 </w:t>
            </w:r>
            <w:r w:rsidR="00DE3276">
              <w:rPr>
                <w:noProof/>
                <w:lang w:eastAsia="zh-CN"/>
              </w:rPr>
              <w:t>on wireline is moved to TS 23.316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DE3276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of su</w:t>
            </w:r>
            <w:r w:rsidR="003B058B">
              <w:rPr>
                <w:noProof/>
              </w:rPr>
              <w:t>p</w:t>
            </w:r>
            <w:r>
              <w:rPr>
                <w:noProof/>
              </w:rPr>
              <w:t xml:space="preserve">port of wireline and </w:t>
            </w:r>
            <w:r w:rsidR="003B058B">
              <w:rPr>
                <w:noProof/>
              </w:rPr>
              <w:t>fragmentation</w:t>
            </w:r>
            <w:r>
              <w:rPr>
                <w:noProof/>
              </w:rPr>
              <w:t xml:space="preserve"> of specificati</w:t>
            </w:r>
            <w:r w:rsidR="003B058B">
              <w:rPr>
                <w:noProof/>
              </w:rPr>
              <w:t>on</w:t>
            </w:r>
            <w:r>
              <w:rPr>
                <w:noProof/>
              </w:rPr>
              <w:t xml:space="preserve"> for supp</w:t>
            </w:r>
            <w:r w:rsidR="003B058B">
              <w:rPr>
                <w:noProof/>
              </w:rPr>
              <w:t>o</w:t>
            </w:r>
            <w:r>
              <w:rPr>
                <w:noProof/>
              </w:rPr>
              <w:t>rt</w:t>
            </w:r>
            <w:r w:rsidR="003B058B">
              <w:rPr>
                <w:noProof/>
              </w:rPr>
              <w:t>ing</w:t>
            </w:r>
            <w:r>
              <w:rPr>
                <w:noProof/>
              </w:rPr>
              <w:t xml:space="preserve"> of wireline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6C3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B058B" w:rsidRPr="001B7C50" w:rsidRDefault="003B058B" w:rsidP="003B058B">
      <w:pPr>
        <w:pStyle w:val="Heading4"/>
      </w:pPr>
      <w:bookmarkStart w:id="3" w:name="_Toc122440630"/>
      <w:bookmarkStart w:id="4" w:name="_Toc20150254"/>
      <w:bookmarkStart w:id="5" w:name="_Toc27847062"/>
      <w:bookmarkStart w:id="6" w:name="_Toc36188195"/>
      <w:bookmarkStart w:id="7" w:name="_Toc45184108"/>
      <w:bookmarkStart w:id="8" w:name="_Toc47342950"/>
      <w:bookmarkStart w:id="9" w:name="_Toc51769652"/>
      <w:bookmarkStart w:id="10" w:name="_Toc114665738"/>
      <w:bookmarkEnd w:id="2"/>
      <w:r>
        <w:t>5.30.2.14</w:t>
      </w:r>
      <w:r>
        <w:tab/>
        <w:t>Access to SNPN services via wireline access network</w:t>
      </w:r>
      <w:bookmarkEnd w:id="3"/>
    </w:p>
    <w:p w:rsidR="00A0645D" w:rsidRPr="00A0645D" w:rsidRDefault="003B058B" w:rsidP="00A0645D">
      <w:r>
        <w:t xml:space="preserve">Access to SNPN services via a wireline access network </w:t>
      </w:r>
      <w:ins w:id="11" w:author="Huawei1" w:date="2023-01-03T09:58:00Z">
        <w:r>
          <w:t>is specified in TS 23.316.</w:t>
        </w:r>
      </w:ins>
      <w:del w:id="12" w:author="Huawei1" w:date="2023-01-03T09:58:00Z">
        <w:r w:rsidDel="003B058B">
          <w:delText>follows the same procedures used for accessing a PLMN via a wireline access network as defined in clause 4.2.1 of TS </w:delText>
        </w:r>
        <w:bookmarkStart w:id="13" w:name="MCCTEMPBM_00000023"/>
        <w:r w:rsidDel="003B058B">
          <w:delText xml:space="preserve">23.316 [84]. </w:delText>
        </w:r>
        <w:bookmarkEnd w:id="13"/>
        <w:r w:rsidDel="003B058B">
          <w:delText>The SNPN is implicitly selected by wired physical connectivity between 5G-RG or FN-RG and W-AGF. The Global Cable Identifier (GCI) used by W-AGF for providing access to SNPN services is specified in TS 23.003 [19]</w:delText>
        </w:r>
      </w:del>
      <w:r>
        <w:t>.</w:t>
      </w:r>
    </w:p>
    <w:bookmarkEnd w:id="4"/>
    <w:bookmarkEnd w:id="5"/>
    <w:bookmarkEnd w:id="6"/>
    <w:bookmarkEnd w:id="7"/>
    <w:bookmarkEnd w:id="8"/>
    <w:bookmarkEnd w:id="9"/>
    <w:bookmarkEnd w:id="10"/>
    <w:p w:rsidR="00A0645D" w:rsidRDefault="00A0645D" w:rsidP="000D33F7">
      <w:pPr>
        <w:pStyle w:val="FP"/>
      </w:pPr>
    </w:p>
    <w:p w:rsidR="00A0645D" w:rsidRDefault="00A0645D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054" w:rsidRDefault="001C4054">
      <w:r>
        <w:separator/>
      </w:r>
    </w:p>
  </w:endnote>
  <w:endnote w:type="continuationSeparator" w:id="0">
    <w:p w:rsidR="001C4054" w:rsidRDefault="001C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054" w:rsidRDefault="001C4054">
      <w:r>
        <w:separator/>
      </w:r>
    </w:p>
  </w:footnote>
  <w:footnote w:type="continuationSeparator" w:id="0">
    <w:p w:rsidR="001C4054" w:rsidRDefault="001C4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6598"/>
    <w:rsid w:val="000D33F7"/>
    <w:rsid w:val="000D385F"/>
    <w:rsid w:val="000E138A"/>
    <w:rsid w:val="000E268E"/>
    <w:rsid w:val="000E31D5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272D"/>
    <w:rsid w:val="00123F2B"/>
    <w:rsid w:val="001252D1"/>
    <w:rsid w:val="00125BEF"/>
    <w:rsid w:val="001263F0"/>
    <w:rsid w:val="0013781A"/>
    <w:rsid w:val="00142E60"/>
    <w:rsid w:val="001431FF"/>
    <w:rsid w:val="00145D43"/>
    <w:rsid w:val="00147A57"/>
    <w:rsid w:val="001649C3"/>
    <w:rsid w:val="001752F5"/>
    <w:rsid w:val="0017632A"/>
    <w:rsid w:val="001802E4"/>
    <w:rsid w:val="001804E7"/>
    <w:rsid w:val="00191562"/>
    <w:rsid w:val="00192C46"/>
    <w:rsid w:val="001A08B3"/>
    <w:rsid w:val="001A7B60"/>
    <w:rsid w:val="001B0273"/>
    <w:rsid w:val="001B0E7B"/>
    <w:rsid w:val="001B34A3"/>
    <w:rsid w:val="001B52F0"/>
    <w:rsid w:val="001B7A65"/>
    <w:rsid w:val="001C19A8"/>
    <w:rsid w:val="001C34EF"/>
    <w:rsid w:val="001C4054"/>
    <w:rsid w:val="001C70AB"/>
    <w:rsid w:val="001E005B"/>
    <w:rsid w:val="001E327B"/>
    <w:rsid w:val="001E41F3"/>
    <w:rsid w:val="001E5365"/>
    <w:rsid w:val="001F0DB7"/>
    <w:rsid w:val="00200528"/>
    <w:rsid w:val="00204B55"/>
    <w:rsid w:val="00206CC7"/>
    <w:rsid w:val="002118B8"/>
    <w:rsid w:val="0022242E"/>
    <w:rsid w:val="002360FD"/>
    <w:rsid w:val="00243A35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30271E"/>
    <w:rsid w:val="00305409"/>
    <w:rsid w:val="00306CAD"/>
    <w:rsid w:val="00322B1B"/>
    <w:rsid w:val="00323173"/>
    <w:rsid w:val="003231F9"/>
    <w:rsid w:val="00324219"/>
    <w:rsid w:val="0032482C"/>
    <w:rsid w:val="00324D4E"/>
    <w:rsid w:val="00341B68"/>
    <w:rsid w:val="0034243B"/>
    <w:rsid w:val="003448A4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058B"/>
    <w:rsid w:val="003B40E1"/>
    <w:rsid w:val="003B4536"/>
    <w:rsid w:val="003C1478"/>
    <w:rsid w:val="003C16A2"/>
    <w:rsid w:val="003C49E7"/>
    <w:rsid w:val="003D185D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7F2D"/>
    <w:rsid w:val="00421948"/>
    <w:rsid w:val="004226A8"/>
    <w:rsid w:val="004232F7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D1E30"/>
    <w:rsid w:val="004D3A59"/>
    <w:rsid w:val="004D4278"/>
    <w:rsid w:val="004D5282"/>
    <w:rsid w:val="004D5DCC"/>
    <w:rsid w:val="004E4979"/>
    <w:rsid w:val="004F7B1B"/>
    <w:rsid w:val="00500E8A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67EA"/>
    <w:rsid w:val="00580FA4"/>
    <w:rsid w:val="00592D74"/>
    <w:rsid w:val="005934DB"/>
    <w:rsid w:val="0059696B"/>
    <w:rsid w:val="005B02AB"/>
    <w:rsid w:val="005C11AB"/>
    <w:rsid w:val="005C3357"/>
    <w:rsid w:val="005C47F7"/>
    <w:rsid w:val="005D5DBE"/>
    <w:rsid w:val="005E15B3"/>
    <w:rsid w:val="005E23BA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62676"/>
    <w:rsid w:val="00672A20"/>
    <w:rsid w:val="00673458"/>
    <w:rsid w:val="00677A1C"/>
    <w:rsid w:val="00677EFF"/>
    <w:rsid w:val="00684C37"/>
    <w:rsid w:val="0068573D"/>
    <w:rsid w:val="006874C6"/>
    <w:rsid w:val="00691C47"/>
    <w:rsid w:val="0069374A"/>
    <w:rsid w:val="00695808"/>
    <w:rsid w:val="0069717A"/>
    <w:rsid w:val="006B46FB"/>
    <w:rsid w:val="006B59C6"/>
    <w:rsid w:val="006B720D"/>
    <w:rsid w:val="006C0312"/>
    <w:rsid w:val="006C3561"/>
    <w:rsid w:val="006C7ED0"/>
    <w:rsid w:val="006D18D3"/>
    <w:rsid w:val="006D5129"/>
    <w:rsid w:val="006E00FC"/>
    <w:rsid w:val="006E0C2E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3045"/>
    <w:rsid w:val="00825F5C"/>
    <w:rsid w:val="008279FA"/>
    <w:rsid w:val="008426E3"/>
    <w:rsid w:val="00855142"/>
    <w:rsid w:val="00860E71"/>
    <w:rsid w:val="008626E7"/>
    <w:rsid w:val="00863B15"/>
    <w:rsid w:val="00863CAF"/>
    <w:rsid w:val="00870EE7"/>
    <w:rsid w:val="008717A7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A542A"/>
    <w:rsid w:val="008C2048"/>
    <w:rsid w:val="008C5036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711E1"/>
    <w:rsid w:val="00A7425C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46A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877D9"/>
    <w:rsid w:val="00B959C9"/>
    <w:rsid w:val="00B960EB"/>
    <w:rsid w:val="00B968C8"/>
    <w:rsid w:val="00BA0E5F"/>
    <w:rsid w:val="00BA3EC5"/>
    <w:rsid w:val="00BA51D9"/>
    <w:rsid w:val="00BA5C4F"/>
    <w:rsid w:val="00BA7EC1"/>
    <w:rsid w:val="00BB1A22"/>
    <w:rsid w:val="00BB5DFC"/>
    <w:rsid w:val="00BC04BD"/>
    <w:rsid w:val="00BC0E8C"/>
    <w:rsid w:val="00BC3F05"/>
    <w:rsid w:val="00BC6240"/>
    <w:rsid w:val="00BC7928"/>
    <w:rsid w:val="00BD279D"/>
    <w:rsid w:val="00BD6BB8"/>
    <w:rsid w:val="00BE0425"/>
    <w:rsid w:val="00BE4215"/>
    <w:rsid w:val="00BE4CA2"/>
    <w:rsid w:val="00BE62D1"/>
    <w:rsid w:val="00C00C7E"/>
    <w:rsid w:val="00C01568"/>
    <w:rsid w:val="00C05A73"/>
    <w:rsid w:val="00C106BD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C49B2"/>
    <w:rsid w:val="00DC58AF"/>
    <w:rsid w:val="00DC6555"/>
    <w:rsid w:val="00DC65C5"/>
    <w:rsid w:val="00DD1580"/>
    <w:rsid w:val="00DD2CF6"/>
    <w:rsid w:val="00DD6821"/>
    <w:rsid w:val="00DE0A74"/>
    <w:rsid w:val="00DE22C3"/>
    <w:rsid w:val="00DE2554"/>
    <w:rsid w:val="00DE3276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2301"/>
    <w:rsid w:val="00E943C9"/>
    <w:rsid w:val="00E97A67"/>
    <w:rsid w:val="00EA154E"/>
    <w:rsid w:val="00EA7A60"/>
    <w:rsid w:val="00EB09B7"/>
    <w:rsid w:val="00EB2A73"/>
    <w:rsid w:val="00EC3C6E"/>
    <w:rsid w:val="00EC66D4"/>
    <w:rsid w:val="00ED7CB9"/>
    <w:rsid w:val="00EE6EA9"/>
    <w:rsid w:val="00EE7D7C"/>
    <w:rsid w:val="00EF0770"/>
    <w:rsid w:val="00EF4574"/>
    <w:rsid w:val="00EF4B84"/>
    <w:rsid w:val="00F022C0"/>
    <w:rsid w:val="00F023A9"/>
    <w:rsid w:val="00F03028"/>
    <w:rsid w:val="00F1274D"/>
    <w:rsid w:val="00F2589F"/>
    <w:rsid w:val="00F25D98"/>
    <w:rsid w:val="00F300FB"/>
    <w:rsid w:val="00F40EF0"/>
    <w:rsid w:val="00F41DF3"/>
    <w:rsid w:val="00F475E0"/>
    <w:rsid w:val="00F509D6"/>
    <w:rsid w:val="00F5652C"/>
    <w:rsid w:val="00F6536C"/>
    <w:rsid w:val="00F75597"/>
    <w:rsid w:val="00F75EBC"/>
    <w:rsid w:val="00F8390E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4D0536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3C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32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3CAF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77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F61D8-89DC-44BF-A939-E81BABEF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420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2023-01-09T16:04:00Z</dcterms:created>
  <dcterms:modified xsi:type="dcterms:W3CDTF">2023-01-09T16:30:00Z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(3)b/l8SjewIETC2tjAtbHlX9BSOBnZLQbQLHwiNMJuTGc4rxYS5/as02l+cM5pb1PmyfqavOBx
2BLuW0Q/5eBvaXLHKMQzUPixis9kRQqpCm/BGpsUvqKwbR+Y0hw2oUw6vrJZRjs1vKqSDV3I
g3Z4aD133rJdul2eKAolzhC2iXDwj7nyZBNI2hneSoP2ixGkOrKZFFs431Ib/rlsrVZ0A9cm
ld8YgERIEB2oHlm0ff</vt:lpwstr>
  </property>
  <property fmtid="{D5CDD505-2E9C-101B-9397-08002B2CF9AE}" pid="26" name="_2015_ms_pID_7253431">
    <vt:lpwstr>pKrK6mIczppUsk/Ylo4Z5cwVnoGk+yo1bNO9YFtfi2bkyqhE8UbtD9
vEyNXQ2szm4MUwn864MsrFofAa1JFpKBC0MZTlqredHxDkPS2fqjnVWNTu/BGBsCt/ff/D1/
jk+bsbgo1g9GjbIoBQHGtsv5a4g19PmkXkOTY51wpL3k+GTKcKUwKph+dawYNhkfFdFYzX85
ZpgJG3DpIp1wPYuDd+QxRy8gSpZew9Iz2Vn7</vt:lpwstr>
  </property>
  <property fmtid="{D5CDD505-2E9C-101B-9397-08002B2CF9AE}" pid="27" name="_2015_ms_pID_7253432">
    <vt:lpwstr>mQ==</vt:lpwstr>
  </property>
</Properties>
</file>